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24799" w14:textId="2BA2F641" w:rsidR="00572001" w:rsidRDefault="00572001" w:rsidP="00572001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Start w:id="1" w:name="OLE_LINK48"/>
      <w:bookmarkEnd w:id="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11</w:t>
      </w:r>
      <w:r>
        <w:rPr>
          <w:rFonts w:cs="Arial"/>
          <w:sz w:val="24"/>
          <w:szCs w:val="24"/>
          <w:lang w:eastAsia="zh-TW"/>
        </w:rPr>
        <w:t>1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BD4779" w:rsidRPr="00BD4779">
        <w:rPr>
          <w:rFonts w:cs="Arial"/>
          <w:sz w:val="24"/>
          <w:szCs w:val="24"/>
        </w:rPr>
        <w:t>R4-2407199</w:t>
      </w:r>
    </w:p>
    <w:p w14:paraId="2D5198A4" w14:textId="77777777" w:rsidR="00572001" w:rsidRDefault="00572001" w:rsidP="005720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Fukuoka , JP, 2</w:t>
      </w:r>
      <w:r>
        <w:rPr>
          <w:rFonts w:cs="Arial"/>
          <w:sz w:val="24"/>
          <w:szCs w:val="24"/>
          <w:lang w:eastAsia="zh-TW"/>
        </w:rPr>
        <w:t>0</w:t>
      </w:r>
      <w:r>
        <w:rPr>
          <w:rFonts w:cs="Arial"/>
          <w:sz w:val="24"/>
          <w:szCs w:val="24"/>
        </w:rPr>
        <w:t xml:space="preserve"> May – 24 May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OLE_LINK2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  <w:bookmarkEnd w:id="2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3" w:name="OLE_LINK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7C680" w:rsidR="001E41F3" w:rsidRPr="00410371" w:rsidRDefault="000A73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36.133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30641" w:rsidR="001E41F3" w:rsidRPr="000A385C" w:rsidRDefault="000A385C" w:rsidP="00547111">
            <w:pPr>
              <w:pStyle w:val="CRCoverPage"/>
              <w:spacing w:after="0"/>
              <w:rPr>
                <w:noProof/>
              </w:rPr>
            </w:pPr>
            <w:r w:rsidRPr="000A385C"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E5DFD" w:rsidR="001E41F3" w:rsidRPr="00410371" w:rsidRDefault="00AA484D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A0F8D" w:rsidR="001E41F3" w:rsidRPr="00410371" w:rsidRDefault="003F1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09181B" w:rsidR="00F25D98" w:rsidRDefault="00C37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5" w:name="_Hlk16563907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479C0" w:rsidR="001E41F3" w:rsidRDefault="00D05C74">
            <w:pPr>
              <w:pStyle w:val="CRCoverPage"/>
              <w:spacing w:after="0"/>
              <w:ind w:left="100"/>
              <w:rPr>
                <w:noProof/>
              </w:rPr>
            </w:pPr>
            <w:r w:rsidRPr="00D05C74">
              <w:t xml:space="preserve">CR on </w:t>
            </w:r>
            <w:r w:rsidR="00B96C75">
              <w:rPr>
                <w:rFonts w:hint="eastAsia"/>
                <w:lang w:eastAsia="zh-TW"/>
              </w:rPr>
              <w:t>g</w:t>
            </w:r>
            <w:r w:rsidR="00B96C75">
              <w:rPr>
                <w:lang w:eastAsia="zh-TW"/>
              </w:rPr>
              <w:t xml:space="preserve">eneral </w:t>
            </w:r>
            <w:r w:rsidRPr="00D05C74">
              <w:t>setup for SIB31</w:t>
            </w:r>
          </w:p>
        </w:tc>
      </w:tr>
      <w:bookmarkEnd w:id="5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444BB" w:rsidR="00C37848" w:rsidRDefault="00C37848" w:rsidP="00C378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C378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BAD98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7848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6C88A" w:rsidR="00C37848" w:rsidRDefault="00E26C19" w:rsidP="00C378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LTE_NBIOT_eMTC_NTN_req-Perf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37848" w:rsidRDefault="00C37848" w:rsidP="00C378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37848" w:rsidRDefault="00C37848" w:rsidP="00C378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0A765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848">
                <w:t>202</w:t>
              </w:r>
              <w:r w:rsidR="00C37848">
                <w:rPr>
                  <w:lang w:val="en-US" w:eastAsia="zh-CN"/>
                </w:rPr>
                <w:t>4</w:t>
              </w:r>
              <w:r w:rsidR="00C37848">
                <w:t>-</w:t>
              </w:r>
              <w:r w:rsidR="00B96C75">
                <w:rPr>
                  <w:lang w:val="en-US" w:eastAsia="zh-CN"/>
                </w:rPr>
                <w:t>5</w:t>
              </w:r>
              <w:r w:rsidR="00C37848">
                <w:t>-</w:t>
              </w:r>
            </w:fldSimple>
            <w:r w:rsidR="00B96C75">
              <w:rPr>
                <w:lang w:val="en-US" w:eastAsia="zh-TW"/>
              </w:rPr>
              <w:t>20</w:t>
            </w:r>
          </w:p>
        </w:tc>
      </w:tr>
      <w:tr w:rsidR="00C378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37848" w:rsidRDefault="00C37848" w:rsidP="00C378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37848" w:rsidRDefault="00C37848" w:rsidP="00C378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8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37848" w:rsidRDefault="00C37848" w:rsidP="00C378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67E30" w:rsidR="00C37848" w:rsidRDefault="00C37848" w:rsidP="00C378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37848" w:rsidRDefault="00C37848" w:rsidP="00C378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37848" w:rsidRDefault="00C37848" w:rsidP="00C378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0152" w:rsidR="00C37848" w:rsidRDefault="00000000" w:rsidP="00C378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7848">
                <w:t>Rel-1</w:t>
              </w:r>
              <w:r w:rsidR="00C37848">
                <w:rPr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6" w:name="_Hlk162762439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bookmarkEnd w:id="6"/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5168" w14:textId="376FEE34" w:rsidR="00A06B1D" w:rsidRDefault="00A06B1D" w:rsidP="00A06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unit of k-Offset / k-Mac is ms, as specified in 36.133</w:t>
            </w:r>
          </w:p>
          <w:p w14:paraId="708AA7DE" w14:textId="4432F2B9" w:rsidR="001E41F3" w:rsidRDefault="00A06B1D" w:rsidP="00A06B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value of k-Offset should be 14 (LEO) and 258 (GEO/GSO), as specified in A.3.28.5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7284E" w14:textId="0788432D" w:rsidR="00A06B1D" w:rsidRDefault="00A06B1D" w:rsidP="00A06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unit of k-Offset / k-Mac</w:t>
            </w:r>
          </w:p>
          <w:p w14:paraId="31C656EC" w14:textId="6C621D43" w:rsidR="001E41F3" w:rsidRDefault="00A06B1D" w:rsidP="00A06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value of k-Offset to align with A.3.28.5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A6489" w:rsidR="001E41F3" w:rsidRDefault="00A06B1D">
            <w:pPr>
              <w:pStyle w:val="CRCoverPage"/>
              <w:spacing w:after="0"/>
              <w:ind w:left="100"/>
              <w:rPr>
                <w:noProof/>
              </w:rPr>
            </w:pPr>
            <w:r w:rsidRPr="00A06B1D">
              <w:rPr>
                <w:noProof/>
              </w:rPr>
              <w:t>Incorrect k-Offset / k-Mac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8AA2A" w:rsidR="001E41F3" w:rsidRDefault="00D05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A.</w:t>
            </w:r>
            <w:r>
              <w:rPr>
                <w:noProof/>
                <w:lang w:eastAsia="zh-TW"/>
              </w:rPr>
              <w:t>3.28.4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496EB" w:rsidR="001E41F3" w:rsidRDefault="00A06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0E8133" w:rsidR="001E41F3" w:rsidRDefault="00A06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8ECF54" w:rsidR="001E41F3" w:rsidRDefault="00A06B1D">
            <w:pPr>
              <w:pStyle w:val="CRCoverPage"/>
              <w:spacing w:after="0"/>
              <w:ind w:left="99"/>
              <w:rPr>
                <w:noProof/>
              </w:rPr>
            </w:pPr>
            <w:r w:rsidRPr="00A06B1D">
              <w:rPr>
                <w:noProof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F547A" w:rsidR="001E41F3" w:rsidRDefault="00A06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4A8C6" w14:textId="1D1F407D" w:rsidR="00D73993" w:rsidRPr="00D73993" w:rsidRDefault="00D73993" w:rsidP="00D73993">
      <w:pPr>
        <w:pStyle w:val="Heading2"/>
        <w:rPr>
          <w:color w:val="FF0000"/>
        </w:rPr>
      </w:pPr>
      <w:bookmarkStart w:id="7" w:name="OLE_LINK18"/>
      <w:r>
        <w:rPr>
          <w:color w:val="FF0000"/>
        </w:rPr>
        <w:lastRenderedPageBreak/>
        <w:t>&lt;&lt;&lt; START OF CHANGES 1&gt;&gt;&gt;</w:t>
      </w:r>
    </w:p>
    <w:bookmarkEnd w:id="7"/>
    <w:p w14:paraId="1F82C60D" w14:textId="77777777" w:rsidR="00B96C75" w:rsidRDefault="00B96C75" w:rsidP="00B96C75">
      <w:pPr>
        <w:pStyle w:val="Heading3"/>
      </w:pPr>
      <w:r>
        <w:t>A.3.28.4</w:t>
      </w:r>
      <w:r>
        <w:tab/>
      </w:r>
      <w:bookmarkStart w:id="8" w:name="OLE_LINK33"/>
      <w:r>
        <w:t>General setup for SIB31/SIB-31-NB</w:t>
      </w:r>
      <w:bookmarkEnd w:id="8"/>
    </w:p>
    <w:p w14:paraId="76F4ACB2" w14:textId="77777777" w:rsidR="00B96C75" w:rsidRDefault="00B96C75" w:rsidP="00B96C75">
      <w:r>
        <w:t xml:space="preserve">The general parameters for SIB31/SIB31-NB setup is specified in Table A.3.28.4-1. </w:t>
      </w:r>
    </w:p>
    <w:p w14:paraId="23922FE9" w14:textId="77777777" w:rsidR="00B96C75" w:rsidRDefault="00B96C75" w:rsidP="00B96C75">
      <w:pPr>
        <w:pStyle w:val="TH"/>
      </w:pPr>
      <w:bookmarkStart w:id="9" w:name="OLE_LINK34"/>
      <w:r>
        <w:t xml:space="preserve">Table A.3.28.4-1: </w:t>
      </w:r>
      <w:ins w:id="10" w:author="Hsuanli Lin (林烜立)" w:date="2024-04-22T15:17:00Z">
        <w:r>
          <w:t>General setup for SIB31/SIB31-NB</w:t>
        </w:r>
      </w:ins>
      <w:del w:id="11" w:author="Hsuanli Lin (林烜立)" w:date="2024-04-22T15:17:00Z">
        <w:r>
          <w:delText>Test cases for NTN specific requirements</w:delText>
        </w:r>
      </w:del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2"/>
        <w:gridCol w:w="2295"/>
        <w:gridCol w:w="3378"/>
      </w:tblGrid>
      <w:tr w:rsidR="00B96C75" w14:paraId="463462E7" w14:textId="77777777" w:rsidTr="00B96C75">
        <w:trPr>
          <w:trHeight w:val="23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"/>
          <w:p w14:paraId="3A44D23D" w14:textId="77777777" w:rsidR="00B96C75" w:rsidRDefault="00B96C75">
            <w:pPr>
              <w:pStyle w:val="TAH"/>
              <w:spacing w:line="252" w:lineRule="auto"/>
              <w:rPr>
                <w:lang w:eastAsia="fr-FR"/>
              </w:rPr>
            </w:pPr>
            <w:r>
              <w:rPr>
                <w:lang w:eastAsia="fr-FR"/>
              </w:rPr>
              <w:t>Parameter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4AC5" w14:textId="77777777" w:rsidR="00B96C75" w:rsidRDefault="00B96C75">
            <w:pPr>
              <w:pStyle w:val="TAH"/>
              <w:spacing w:line="252" w:lineRule="auto"/>
              <w:rPr>
                <w:lang w:eastAsia="fr-FR"/>
              </w:rPr>
            </w:pPr>
            <w:r>
              <w:rPr>
                <w:lang w:eastAsia="fr-FR"/>
              </w:rPr>
              <w:t>Unit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B54E2" w14:textId="77777777" w:rsidR="00B96C75" w:rsidRDefault="00B96C75">
            <w:pPr>
              <w:pStyle w:val="TAH"/>
              <w:spacing w:line="252" w:lineRule="auto"/>
              <w:rPr>
                <w:lang w:eastAsia="fr-FR"/>
              </w:rPr>
            </w:pPr>
            <w:r>
              <w:rPr>
                <w:lang w:eastAsia="fr-FR"/>
              </w:rPr>
              <w:t>Test 1</w:t>
            </w:r>
          </w:p>
        </w:tc>
      </w:tr>
      <w:tr w:rsidR="00B96C75" w14:paraId="3CE60DB5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1B0C" w14:textId="77777777" w:rsidR="00B96C75" w:rsidRDefault="00B96C75">
            <w:pPr>
              <w:pStyle w:val="TAL"/>
              <w:spacing w:line="252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Interval between adjacent epoch time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811C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val="en-US"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02A3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2.56</w:t>
            </w:r>
          </w:p>
          <w:p w14:paraId="7DB8FD9B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val="en-US" w:eastAsia="fr-FR"/>
              </w:rPr>
            </w:pPr>
            <w:r>
              <w:rPr>
                <w:rFonts w:cs="Arial"/>
                <w:szCs w:val="18"/>
                <w:lang w:eastAsia="zh-CN"/>
              </w:rPr>
              <w:t>GEO, GSO: 10.24</w:t>
            </w:r>
          </w:p>
        </w:tc>
      </w:tr>
      <w:tr w:rsidR="00B96C75" w14:paraId="5A4AFB82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8AFE5" w14:textId="77777777" w:rsidR="00B96C75" w:rsidRDefault="00B96C75">
            <w:pPr>
              <w:pStyle w:val="TAL"/>
              <w:spacing w:line="252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ntn-UlSyncValidityDuration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C78C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1A26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LEO: 5s</w:t>
            </w:r>
          </w:p>
          <w:p w14:paraId="618C3144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GEO, GSO: 900s</w:t>
            </w:r>
          </w:p>
        </w:tc>
      </w:tr>
      <w:tr w:rsidR="00B96C75" w14:paraId="762707DA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8318" w14:textId="77777777" w:rsidR="00B96C75" w:rsidRDefault="00B96C75">
            <w:pPr>
              <w:pStyle w:val="TAL"/>
              <w:spacing w:line="252" w:lineRule="auto"/>
              <w:rPr>
                <w:szCs w:val="18"/>
                <w:lang w:eastAsia="fr-FR"/>
              </w:rPr>
            </w:pPr>
            <w:ins w:id="12" w:author="Hsuanli Lin (林烜立)" w:date="2024-03-31T07:45:00Z">
              <w:r>
                <w:rPr>
                  <w:szCs w:val="18"/>
                </w:rPr>
                <w:t>k-Offset-r17</w:t>
              </w:r>
            </w:ins>
            <w:del w:id="13" w:author="Hsuanli Lin (林烜立)" w:date="2024-03-31T07:45:00Z">
              <w:r>
                <w:rPr>
                  <w:szCs w:val="18"/>
                </w:rPr>
                <w:delText>cellSpecificKoffset</w:delText>
              </w:r>
              <w:r>
                <w:rPr>
                  <w:szCs w:val="18"/>
                  <w:lang w:eastAsia="fr-FR"/>
                </w:rPr>
                <w:delText xml:space="preserve"> 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F387" w14:textId="749E6256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del w:id="14" w:author="Hsuanli Lin (林烜立)" w:date="2024-05-03T14:35:00Z">
              <w:r w:rsidRPr="00A06B1D" w:rsidDel="00A06B1D">
                <w:rPr>
                  <w:rFonts w:cs="Arial"/>
                  <w:szCs w:val="18"/>
                  <w:highlight w:val="yellow"/>
                  <w:lang w:eastAsia="zh-CN"/>
                </w:rPr>
                <w:delText>slot</w:delText>
              </w:r>
            </w:del>
            <w:proofErr w:type="spellStart"/>
            <w:ins w:id="15" w:author="Hsuanli Lin (林烜立)" w:date="2024-05-03T14:35:00Z">
              <w:r w:rsidR="00A06B1D" w:rsidRPr="00A06B1D">
                <w:rPr>
                  <w:rFonts w:cs="Arial"/>
                  <w:szCs w:val="18"/>
                  <w:highlight w:val="yellow"/>
                  <w:lang w:eastAsia="zh-CN"/>
                </w:rPr>
                <w:t>ms</w:t>
              </w:r>
            </w:ins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6AA4" w14:textId="764B259B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LEO: </w:t>
            </w:r>
            <w:del w:id="16" w:author="Hsuanli Lin (林烜立)" w:date="2024-05-03T14:36:00Z">
              <w:r w:rsidRPr="00A06B1D" w:rsidDel="00A06B1D">
                <w:rPr>
                  <w:rFonts w:cs="Arial"/>
                  <w:szCs w:val="18"/>
                  <w:highlight w:val="yellow"/>
                  <w:lang w:eastAsia="zh-CN"/>
                </w:rPr>
                <w:delText>8</w:delText>
              </w:r>
            </w:del>
            <w:ins w:id="17" w:author="Hsuanli Lin (林烜立)" w:date="2024-05-03T14:36:00Z">
              <w:r w:rsidR="00A06B1D" w:rsidRPr="00A06B1D">
                <w:rPr>
                  <w:rFonts w:cs="Arial"/>
                  <w:szCs w:val="18"/>
                  <w:highlight w:val="yellow"/>
                  <w:lang w:eastAsia="zh-CN"/>
                </w:rPr>
                <w:t>14</w:t>
              </w:r>
            </w:ins>
          </w:p>
          <w:p w14:paraId="209B054C" w14:textId="08929B9D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 xml:space="preserve">GEO, GSO: </w:t>
            </w:r>
            <w:del w:id="18" w:author="Hsuanli Lin (林烜立)" w:date="2024-05-03T14:36:00Z">
              <w:r w:rsidRPr="00A06B1D" w:rsidDel="00A06B1D">
                <w:rPr>
                  <w:rFonts w:cs="Arial"/>
                  <w:szCs w:val="18"/>
                  <w:highlight w:val="yellow"/>
                  <w:lang w:eastAsia="zh-CN"/>
                </w:rPr>
                <w:delText>256</w:delText>
              </w:r>
            </w:del>
            <w:ins w:id="19" w:author="Hsuanli Lin (林烜立)" w:date="2024-05-03T14:36:00Z">
              <w:r w:rsidR="00A06B1D" w:rsidRPr="00A06B1D">
                <w:rPr>
                  <w:rFonts w:cs="Arial"/>
                  <w:szCs w:val="18"/>
                  <w:highlight w:val="yellow"/>
                  <w:lang w:eastAsia="zh-CN"/>
                </w:rPr>
                <w:t>258</w:t>
              </w:r>
            </w:ins>
          </w:p>
        </w:tc>
      </w:tr>
      <w:tr w:rsidR="00B96C75" w14:paraId="322A2AE5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2ED4" w14:textId="77777777" w:rsidR="00B96C75" w:rsidRDefault="00B96C75">
            <w:pPr>
              <w:pStyle w:val="TAL"/>
              <w:spacing w:line="252" w:lineRule="auto"/>
              <w:rPr>
                <w:szCs w:val="18"/>
                <w:lang w:eastAsia="fr-FR"/>
              </w:rPr>
            </w:pPr>
            <w:proofErr w:type="spellStart"/>
            <w:r>
              <w:rPr>
                <w:szCs w:val="18"/>
              </w:rPr>
              <w:t>kmac</w:t>
            </w:r>
            <w:proofErr w:type="spellEnd"/>
            <w:r>
              <w:rPr>
                <w:szCs w:val="18"/>
                <w:lang w:eastAsia="fr-FR"/>
              </w:rPr>
              <w:t xml:space="preserve">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65F1" w14:textId="30BB130B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del w:id="20" w:author="Hsuanli Lin (林烜立)" w:date="2024-05-03T14:35:00Z">
              <w:r w:rsidRPr="00A06B1D" w:rsidDel="00A06B1D">
                <w:rPr>
                  <w:rFonts w:cs="Arial"/>
                  <w:szCs w:val="18"/>
                  <w:highlight w:val="yellow"/>
                  <w:lang w:eastAsia="fr-FR"/>
                </w:rPr>
                <w:delText>slot</w:delText>
              </w:r>
            </w:del>
            <w:proofErr w:type="spellStart"/>
            <w:ins w:id="21" w:author="Hsuanli Lin (林烜立)" w:date="2024-05-03T14:35:00Z">
              <w:r w:rsidR="00A06B1D" w:rsidRPr="00A06B1D">
                <w:rPr>
                  <w:rFonts w:cs="Arial"/>
                  <w:szCs w:val="18"/>
                  <w:highlight w:val="yellow"/>
                  <w:lang w:eastAsia="fr-FR"/>
                </w:rPr>
                <w:t>ms</w:t>
              </w:r>
            </w:ins>
            <w:proofErr w:type="spellEnd"/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89BE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  <w:tr w:rsidR="00B96C75" w14:paraId="3A0164D9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6A1C" w14:textId="77777777" w:rsidR="00B96C75" w:rsidRDefault="00B96C75">
            <w:pPr>
              <w:pStyle w:val="TAL"/>
              <w:spacing w:line="252" w:lineRule="auto"/>
              <w:rPr>
                <w:rFonts w:eastAsia="Calibri"/>
                <w:szCs w:val="18"/>
                <w:lang w:eastAsia="fr-FR"/>
              </w:rPr>
            </w:pPr>
            <w:r>
              <w:rPr>
                <w:szCs w:val="18"/>
              </w:rPr>
              <w:t>ta-Common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829F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EE6C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B96C75" w14:paraId="21BC8856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BAD6" w14:textId="77777777" w:rsidR="00B96C75" w:rsidRDefault="00B96C75">
            <w:pPr>
              <w:pStyle w:val="TAL"/>
              <w:spacing w:line="252" w:lineRule="auto"/>
              <w:rPr>
                <w:szCs w:val="18"/>
                <w:lang w:eastAsia="fr-FR"/>
              </w:rPr>
            </w:pPr>
            <w:r>
              <w:rPr>
                <w:szCs w:val="18"/>
              </w:rPr>
              <w:t>ta-</w:t>
            </w:r>
            <w:proofErr w:type="spellStart"/>
            <w:r>
              <w:rPr>
                <w:szCs w:val="18"/>
              </w:rPr>
              <w:t>CommonDrift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F86" w14:textId="77777777" w:rsidR="00B96C75" w:rsidRDefault="00B96C75">
            <w:pPr>
              <w:rPr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6B437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B96C75" w14:paraId="673361C3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035D" w14:textId="77777777" w:rsidR="00B96C75" w:rsidRDefault="00B96C75">
            <w:pPr>
              <w:pStyle w:val="TAL"/>
              <w:spacing w:line="252" w:lineRule="auto"/>
              <w:rPr>
                <w:szCs w:val="18"/>
                <w:lang w:eastAsia="fr-FR"/>
              </w:rPr>
            </w:pPr>
            <w:r>
              <w:rPr>
                <w:szCs w:val="18"/>
              </w:rPr>
              <w:t>ta-</w:t>
            </w:r>
            <w:proofErr w:type="spellStart"/>
            <w:r>
              <w:rPr>
                <w:szCs w:val="18"/>
              </w:rPr>
              <w:t>CommonDriftVariant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E27F" w14:textId="77777777" w:rsidR="00B96C75" w:rsidRDefault="00B96C75">
            <w:pPr>
              <w:rPr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0890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0</w:t>
            </w:r>
          </w:p>
        </w:tc>
      </w:tr>
      <w:tr w:rsidR="00B96C75" w14:paraId="0CA9BBBC" w14:textId="77777777" w:rsidTr="00B96C75">
        <w:trPr>
          <w:trHeight w:val="20"/>
          <w:jc w:val="center"/>
          <w:del w:id="22" w:author="Hsuanli Lin (林烜立)" w:date="2024-04-22T15:20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73CC" w14:textId="77777777" w:rsidR="00B96C75" w:rsidRDefault="00B96C75">
            <w:pPr>
              <w:pStyle w:val="TAL"/>
              <w:spacing w:line="252" w:lineRule="auto"/>
              <w:rPr>
                <w:del w:id="23" w:author="Hsuanli Lin (林烜立)" w:date="2024-04-22T15:20:00Z"/>
                <w:szCs w:val="18"/>
                <w:lang w:eastAsia="fr-FR"/>
              </w:rPr>
            </w:pPr>
            <w:del w:id="24" w:author="Hsuanli Lin (林烜立)" w:date="2024-04-22T15:20:00Z">
              <w:r>
                <w:rPr>
                  <w:szCs w:val="18"/>
                </w:rPr>
                <w:delText>ntn-PolarizationDL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198D" w14:textId="77777777" w:rsidR="00B96C75" w:rsidRDefault="00B96C75">
            <w:pPr>
              <w:rPr>
                <w:del w:id="25" w:author="Hsuanli Lin (林烜立)" w:date="2024-04-22T15:20:00Z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1CA" w14:textId="77777777" w:rsidR="00B96C75" w:rsidRDefault="00B96C75">
            <w:pPr>
              <w:pStyle w:val="TAC"/>
              <w:spacing w:line="252" w:lineRule="auto"/>
              <w:rPr>
                <w:del w:id="26" w:author="Hsuanli Lin (林烜立)" w:date="2024-04-22T15:20:00Z"/>
                <w:rFonts w:cs="Arial"/>
                <w:szCs w:val="18"/>
                <w:lang w:eastAsia="fr-FR"/>
              </w:rPr>
            </w:pPr>
            <w:del w:id="27" w:author="Hsuanli Lin (林烜立)" w:date="2024-04-22T15:20:00Z">
              <w:r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B96C75" w14:paraId="12D2FD9E" w14:textId="77777777" w:rsidTr="00B96C75">
        <w:trPr>
          <w:trHeight w:val="20"/>
          <w:jc w:val="center"/>
          <w:del w:id="28" w:author="Hsuanli Lin (林烜立)" w:date="2024-04-22T15:20:00Z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DD9B" w14:textId="77777777" w:rsidR="00B96C75" w:rsidRDefault="00B96C75">
            <w:pPr>
              <w:pStyle w:val="TAL"/>
              <w:spacing w:line="252" w:lineRule="auto"/>
              <w:rPr>
                <w:del w:id="29" w:author="Hsuanli Lin (林烜立)" w:date="2024-04-22T15:20:00Z"/>
                <w:szCs w:val="18"/>
                <w:lang w:eastAsia="ko-KR"/>
              </w:rPr>
            </w:pPr>
            <w:del w:id="30" w:author="Hsuanli Lin (林烜立)" w:date="2024-04-22T15:20:00Z">
              <w:r>
                <w:rPr>
                  <w:szCs w:val="18"/>
                </w:rPr>
                <w:delText>ntn-PolarizationUL</w:delText>
              </w:r>
            </w:del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79FF" w14:textId="77777777" w:rsidR="00B96C75" w:rsidRDefault="00B96C75">
            <w:pPr>
              <w:pStyle w:val="TAC"/>
              <w:spacing w:line="252" w:lineRule="auto"/>
              <w:rPr>
                <w:del w:id="31" w:author="Hsuanli Lin (林烜立)" w:date="2024-04-22T15:20:00Z"/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FAAF" w14:textId="77777777" w:rsidR="00B96C75" w:rsidRDefault="00B96C75">
            <w:pPr>
              <w:pStyle w:val="TAC"/>
              <w:spacing w:line="252" w:lineRule="auto"/>
              <w:rPr>
                <w:del w:id="32" w:author="Hsuanli Lin (林烜立)" w:date="2024-04-22T15:20:00Z"/>
                <w:rFonts w:cs="Arial"/>
                <w:szCs w:val="18"/>
                <w:lang w:eastAsia="ko-KR"/>
              </w:rPr>
            </w:pPr>
            <w:del w:id="33" w:author="Hsuanli Lin (林烜立)" w:date="2024-04-22T15:20:00Z">
              <w:r>
                <w:rPr>
                  <w:rFonts w:cs="Arial"/>
                  <w:szCs w:val="18"/>
                </w:rPr>
                <w:delText>linear</w:delText>
              </w:r>
            </w:del>
          </w:p>
        </w:tc>
      </w:tr>
      <w:tr w:rsidR="00B96C75" w14:paraId="0E979CD5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5B8F" w14:textId="77777777" w:rsidR="00B96C75" w:rsidRDefault="00B96C75">
            <w:pPr>
              <w:pStyle w:val="TAL"/>
              <w:spacing w:line="252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ephemerisInfo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4987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8BF3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en-GB"/>
              </w:rPr>
              <w:t>According to Annex B.8</w:t>
            </w:r>
          </w:p>
        </w:tc>
      </w:tr>
      <w:tr w:rsidR="00B96C75" w14:paraId="216DC6A3" w14:textId="77777777" w:rsidTr="00B96C75">
        <w:trPr>
          <w:trHeight w:val="20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49A7" w14:textId="77777777" w:rsidR="00B96C75" w:rsidRDefault="00B96C75">
            <w:pPr>
              <w:pStyle w:val="TAL"/>
              <w:spacing w:line="252" w:lineRule="auto"/>
              <w:rPr>
                <w:szCs w:val="18"/>
              </w:rPr>
            </w:pPr>
            <w:r>
              <w:rPr>
                <w:szCs w:val="18"/>
              </w:rPr>
              <w:t>ta-Report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874C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6392" w14:textId="77777777" w:rsidR="00B96C75" w:rsidRDefault="00B96C75">
            <w:pPr>
              <w:pStyle w:val="TAC"/>
              <w:spacing w:line="252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 configured</w:t>
            </w:r>
          </w:p>
        </w:tc>
      </w:tr>
    </w:tbl>
    <w:p w14:paraId="0B6A1297" w14:textId="77777777" w:rsidR="00B96C75" w:rsidRDefault="00B96C75" w:rsidP="00B96C75"/>
    <w:p w14:paraId="6109C3AE" w14:textId="66D11378" w:rsidR="00D73993" w:rsidRDefault="00D73993" w:rsidP="00D73993">
      <w:pPr>
        <w:pStyle w:val="Heading2"/>
        <w:rPr>
          <w:color w:val="FF0000"/>
        </w:rPr>
      </w:pPr>
      <w:r>
        <w:rPr>
          <w:color w:val="FF0000"/>
        </w:rPr>
        <w:t>&lt;&lt;&lt; END OF CHANGES 1&gt;&gt;&gt;</w:t>
      </w:r>
    </w:p>
    <w:p w14:paraId="553129ED" w14:textId="77777777" w:rsidR="00D73993" w:rsidRDefault="00D73993">
      <w:pPr>
        <w:rPr>
          <w:noProof/>
        </w:rPr>
      </w:pPr>
    </w:p>
    <w:sectPr w:rsidR="00D739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8B66" w14:textId="77777777" w:rsidR="00B61A00" w:rsidRDefault="00B61A00">
      <w:r>
        <w:separator/>
      </w:r>
    </w:p>
  </w:endnote>
  <w:endnote w:type="continuationSeparator" w:id="0">
    <w:p w14:paraId="4399B8A3" w14:textId="77777777" w:rsidR="00B61A00" w:rsidRDefault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C9BFC" w14:textId="77777777" w:rsidR="00B61A00" w:rsidRDefault="00B61A00">
      <w:r>
        <w:separator/>
      </w:r>
    </w:p>
  </w:footnote>
  <w:footnote w:type="continuationSeparator" w:id="0">
    <w:p w14:paraId="1721E62B" w14:textId="77777777" w:rsidR="00B61A00" w:rsidRDefault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E66F4"/>
    <w:multiLevelType w:val="hybridMultilevel"/>
    <w:tmpl w:val="DA56D4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F32791"/>
    <w:multiLevelType w:val="hybridMultilevel"/>
    <w:tmpl w:val="296429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44632820">
    <w:abstractNumId w:val="0"/>
  </w:num>
  <w:num w:numId="2" w16cid:durableId="16575659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suanli Lin (林烜立)">
    <w15:presenceInfo w15:providerId="AD" w15:userId="S::Hsuanli.Lin@mediatek.com::47b6ae72-c1b8-4788-bf13-8ac971a4bc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CEE"/>
    <w:rsid w:val="00070E09"/>
    <w:rsid w:val="000A385C"/>
    <w:rsid w:val="000A6394"/>
    <w:rsid w:val="000A7320"/>
    <w:rsid w:val="000B7FED"/>
    <w:rsid w:val="000C038A"/>
    <w:rsid w:val="000C6598"/>
    <w:rsid w:val="000D4056"/>
    <w:rsid w:val="000D44B3"/>
    <w:rsid w:val="00134AB4"/>
    <w:rsid w:val="00145D43"/>
    <w:rsid w:val="00192C46"/>
    <w:rsid w:val="001A08B3"/>
    <w:rsid w:val="001A7B60"/>
    <w:rsid w:val="001B52F0"/>
    <w:rsid w:val="001B7A65"/>
    <w:rsid w:val="001E41F3"/>
    <w:rsid w:val="00205DB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CB1"/>
    <w:rsid w:val="00410371"/>
    <w:rsid w:val="004242F1"/>
    <w:rsid w:val="00475F4F"/>
    <w:rsid w:val="004B75B7"/>
    <w:rsid w:val="005141D9"/>
    <w:rsid w:val="0051580D"/>
    <w:rsid w:val="00547111"/>
    <w:rsid w:val="00572001"/>
    <w:rsid w:val="00592D74"/>
    <w:rsid w:val="00595A77"/>
    <w:rsid w:val="005E2C44"/>
    <w:rsid w:val="00621188"/>
    <w:rsid w:val="006257ED"/>
    <w:rsid w:val="00653DE4"/>
    <w:rsid w:val="00665C47"/>
    <w:rsid w:val="00695808"/>
    <w:rsid w:val="006B46FB"/>
    <w:rsid w:val="006E21FB"/>
    <w:rsid w:val="00786C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14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6CF"/>
    <w:rsid w:val="009D6776"/>
    <w:rsid w:val="009E3297"/>
    <w:rsid w:val="009F734F"/>
    <w:rsid w:val="00A06B1D"/>
    <w:rsid w:val="00A246B6"/>
    <w:rsid w:val="00A41A84"/>
    <w:rsid w:val="00A47E70"/>
    <w:rsid w:val="00A50CF0"/>
    <w:rsid w:val="00A7671C"/>
    <w:rsid w:val="00AA2CBC"/>
    <w:rsid w:val="00AA484D"/>
    <w:rsid w:val="00AC5820"/>
    <w:rsid w:val="00AD1CD8"/>
    <w:rsid w:val="00B258BB"/>
    <w:rsid w:val="00B61A00"/>
    <w:rsid w:val="00B67B97"/>
    <w:rsid w:val="00B968C8"/>
    <w:rsid w:val="00B96C75"/>
    <w:rsid w:val="00BA2D26"/>
    <w:rsid w:val="00BA3EC5"/>
    <w:rsid w:val="00BA51D9"/>
    <w:rsid w:val="00BB5DFC"/>
    <w:rsid w:val="00BD279D"/>
    <w:rsid w:val="00BD4779"/>
    <w:rsid w:val="00BD6BB8"/>
    <w:rsid w:val="00C17F1A"/>
    <w:rsid w:val="00C37848"/>
    <w:rsid w:val="00C66BA2"/>
    <w:rsid w:val="00C84AE4"/>
    <w:rsid w:val="00C870F6"/>
    <w:rsid w:val="00C95985"/>
    <w:rsid w:val="00CC5026"/>
    <w:rsid w:val="00CC68D0"/>
    <w:rsid w:val="00D03F9A"/>
    <w:rsid w:val="00D05C74"/>
    <w:rsid w:val="00D06D51"/>
    <w:rsid w:val="00D24991"/>
    <w:rsid w:val="00D50255"/>
    <w:rsid w:val="00D66520"/>
    <w:rsid w:val="00D73993"/>
    <w:rsid w:val="00D84AE9"/>
    <w:rsid w:val="00D9124E"/>
    <w:rsid w:val="00DE34CF"/>
    <w:rsid w:val="00DE4CE4"/>
    <w:rsid w:val="00E13F3D"/>
    <w:rsid w:val="00E26C19"/>
    <w:rsid w:val="00E34898"/>
    <w:rsid w:val="00EB09B7"/>
    <w:rsid w:val="00EE7D7C"/>
    <w:rsid w:val="00F25D98"/>
    <w:rsid w:val="00F300FB"/>
    <w:rsid w:val="00FB6386"/>
    <w:rsid w:val="00FD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73993"/>
    <w:rPr>
      <w:rFonts w:ascii="Arial" w:hAnsi="Arial"/>
      <w:b/>
      <w:lang w:val="en-GB" w:eastAsia="en-US"/>
    </w:rPr>
  </w:style>
  <w:style w:type="character" w:customStyle="1" w:styleId="TAL0">
    <w:name w:val="TAL (文字)"/>
    <w:link w:val="TAL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7399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993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73993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17F1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57200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14</cp:revision>
  <cp:lastPrinted>1899-12-31T23:00:00Z</cp:lastPrinted>
  <dcterms:created xsi:type="dcterms:W3CDTF">2024-03-30T23:45:00Z</dcterms:created>
  <dcterms:modified xsi:type="dcterms:W3CDTF">2024-05-08T08:43:00Z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2024-03-30T23:15:16Z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f7a141ef-b423-4876-a203-f52edba2237f</vt:lpwstr>
  </property>
  <property fmtid="{D5CDD505-2E9C-101B-9397-08002B2CF9AE}" pid="27" name="MSIP_Label_83bcef13-7cac-433f-ba1d-47a323951816_ContentBits">
    <vt:lpwstr>0</vt:lpwstr>
  </property>
</Properties>
</file>